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054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036EF">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2D2FBC">
          <w:rPr>
            <w:b/>
            <w:i/>
            <w:noProof/>
            <w:sz w:val="28"/>
          </w:rPr>
          <w:t>12349</w:t>
        </w:r>
      </w:fldSimple>
    </w:p>
    <w:p w14:paraId="7CB45193" w14:textId="122CBD30"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Pr="006036EF">
        <w:rPr>
          <w:b/>
          <w:bCs/>
          <w:sz w:val="24"/>
          <w:szCs w:val="24"/>
        </w:rPr>
        <w:fldChar w:fldCharType="begin"/>
      </w:r>
      <w:r w:rsidRPr="006036EF">
        <w:rPr>
          <w:b/>
          <w:bCs/>
          <w:sz w:val="24"/>
          <w:szCs w:val="24"/>
        </w:rPr>
        <w:instrText xml:space="preserve"> DOCPROPERTY  Country  \* MERGEFORMAT </w:instrText>
      </w:r>
      <w:r>
        <w:rPr>
          <w:b/>
          <w:bCs/>
          <w:sz w:val="24"/>
          <w:szCs w:val="24"/>
        </w:rPr>
        <w:fldChar w:fldCharType="separate"/>
      </w:r>
      <w:r w:rsidRPr="006036EF">
        <w:rPr>
          <w:b/>
          <w:bCs/>
          <w:sz w:val="24"/>
          <w:szCs w:val="24"/>
        </w:rPr>
        <w:fldChar w:fldCharType="end"/>
      </w:r>
      <w:r w:rsidR="006036EF">
        <w:rPr>
          <w:b/>
          <w:bCs/>
          <w:sz w:val="24"/>
          <w:szCs w:val="24"/>
        </w:rPr>
        <w:t>August</w:t>
      </w:r>
      <w:r w:rsidR="00253896">
        <w:rPr>
          <w:b/>
          <w:noProof/>
          <w:sz w:val="24"/>
        </w:rPr>
        <w:t xml:space="preserve"> </w:t>
      </w:r>
      <w:r w:rsidR="006036EF">
        <w:rPr>
          <w:b/>
          <w:noProof/>
          <w:sz w:val="24"/>
        </w:rPr>
        <w:t>15</w:t>
      </w:r>
      <w:r w:rsidR="00253896" w:rsidRPr="00253896">
        <w:rPr>
          <w:b/>
          <w:noProof/>
          <w:sz w:val="24"/>
          <w:vertAlign w:val="superscript"/>
        </w:rPr>
        <w:t>th</w:t>
      </w:r>
      <w:r w:rsidR="00253896">
        <w:rPr>
          <w:b/>
          <w:noProof/>
          <w:sz w:val="24"/>
        </w:rPr>
        <w:t xml:space="preserve"> – 2</w:t>
      </w:r>
      <w:r w:rsidR="006036EF">
        <w:rPr>
          <w:b/>
          <w:noProof/>
          <w:sz w:val="24"/>
        </w:rPr>
        <w:t>6</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5088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C7A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96815">
                <w:rPr>
                  <w:b/>
                  <w:noProof/>
                  <w:sz w:val="28"/>
                </w:rPr>
                <w:t>5</w:t>
              </w:r>
              <w:r w:rsidR="00E13F3D" w:rsidRPr="00410371">
                <w:rPr>
                  <w:b/>
                  <w:noProof/>
                  <w:sz w:val="28"/>
                </w:rPr>
                <w:t>.</w:t>
              </w:r>
              <w:r w:rsidR="001B3D4C">
                <w:rPr>
                  <w:b/>
                  <w:noProof/>
                  <w:sz w:val="28"/>
                </w:rPr>
                <w:t>1</w:t>
              </w:r>
              <w:r w:rsidR="004D4465">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CDF4F" w:rsidR="001E41F3" w:rsidRDefault="00370C45">
            <w:pPr>
              <w:pStyle w:val="CRCoverPage"/>
              <w:spacing w:after="0"/>
              <w:ind w:left="100"/>
              <w:rPr>
                <w:noProof/>
              </w:rPr>
            </w:pPr>
            <w:r>
              <w:t xml:space="preserve">Draft </w:t>
            </w:r>
            <w:r w:rsidR="007A42D3">
              <w:t xml:space="preserve">CR for TS 38.101-2: Change FR2 SEM </w:t>
            </w:r>
            <w:r w:rsidR="00B15EB4">
              <w:t xml:space="preserve">verification </w:t>
            </w:r>
            <w:r w:rsidR="007A42D3">
              <w:t>test metric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497B9" w:rsidR="001E41F3" w:rsidRDefault="003C54A2">
            <w:pPr>
              <w:pStyle w:val="CRCoverPage"/>
              <w:spacing w:after="0"/>
              <w:ind w:left="100"/>
              <w:rPr>
                <w:noProof/>
              </w:rPr>
            </w:pPr>
            <w:proofErr w:type="spellStart"/>
            <w:r w:rsidRPr="003C54A2">
              <w:t>NR_newRAT</w:t>
            </w:r>
            <w:proofErr w:type="spellEnd"/>
            <w:r w:rsidRPr="003C54A2">
              <w:t xml:space="preserve">-Core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C68E0" w:rsidR="001E41F3" w:rsidRDefault="00000000">
            <w:pPr>
              <w:pStyle w:val="CRCoverPage"/>
              <w:spacing w:after="0"/>
              <w:ind w:left="100"/>
              <w:rPr>
                <w:noProof/>
              </w:rPr>
            </w:pPr>
            <w:fldSimple w:instr=" DOCPROPERTY  ResDate  \* MERGEFORMAT ">
              <w:r w:rsidR="00D24991">
                <w:rPr>
                  <w:noProof/>
                </w:rPr>
                <w:t>2022-0</w:t>
              </w:r>
              <w:r w:rsidR="006036EF">
                <w:rPr>
                  <w:noProof/>
                </w:rPr>
                <w:t>8</w:t>
              </w:r>
              <w:r w:rsidR="00D24991">
                <w:rPr>
                  <w:noProof/>
                </w:rPr>
                <w:t>-</w:t>
              </w:r>
              <w:r w:rsidR="006036EF">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8A76" w:rsidR="001E41F3" w:rsidRDefault="00000000">
            <w:pPr>
              <w:pStyle w:val="CRCoverPage"/>
              <w:spacing w:after="0"/>
              <w:ind w:left="100"/>
              <w:rPr>
                <w:noProof/>
              </w:rPr>
            </w:pPr>
            <w:fldSimple w:instr=" DOCPROPERTY  Release  \* MERGEFORMAT ">
              <w:r w:rsidR="00D24991">
                <w:rPr>
                  <w:noProof/>
                </w:rPr>
                <w:t>Rel-1</w:t>
              </w:r>
              <w:r w:rsidR="00996815">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DE79C" w:rsidR="001E41F3" w:rsidRDefault="00253896">
            <w:pPr>
              <w:pStyle w:val="CRCoverPage"/>
              <w:spacing w:after="0"/>
              <w:ind w:left="100"/>
              <w:rPr>
                <w:noProof/>
              </w:rPr>
            </w:pPr>
            <w:r>
              <w:rPr>
                <w:noProof/>
              </w:rPr>
              <w:t xml:space="preserve">Based on the approval of </w:t>
            </w:r>
            <w:r w:rsidR="00140CC0">
              <w:rPr>
                <w:noProof/>
              </w:rPr>
              <w:t>the proposal in R4-22</w:t>
            </w:r>
            <w:r w:rsidR="002D2FBC">
              <w:rPr>
                <w:noProof/>
              </w:rPr>
              <w:t>12348</w:t>
            </w:r>
            <w:r w:rsidR="00140CC0">
              <w:rPr>
                <w:noProof/>
              </w:rPr>
              <w:t xml:space="preserve"> to change the FR2 SEM verification test metric from TRP to EIRP at the beam</w:t>
            </w:r>
            <w:r w:rsidR="00CA2A17">
              <w:rPr>
                <w:noProof/>
              </w:rPr>
              <w:t xml:space="preserve"> </w:t>
            </w:r>
            <w:r w:rsidR="00140CC0">
              <w:rPr>
                <w:noProof/>
              </w:rPr>
              <w:t xml:space="preserve">peak direction </w:t>
            </w:r>
            <w:r w:rsidR="006036EF">
              <w:rPr>
                <w:noProof/>
              </w:rPr>
              <w:t>subtract</w:t>
            </w:r>
            <w:r w:rsidR="00140CC0">
              <w:rPr>
                <w:noProof/>
              </w:rPr>
              <w:t xml:space="preserve">ed by the power difference between </w:t>
            </w:r>
            <w:r w:rsidR="006036EF">
              <w:rPr>
                <w:noProof/>
              </w:rPr>
              <w:t xml:space="preserve">maximum </w:t>
            </w:r>
            <w:r w:rsidR="00140CC0">
              <w:rPr>
                <w:noProof/>
              </w:rPr>
              <w:t xml:space="preserve">peak EIRP </w:t>
            </w:r>
            <w:r w:rsidR="006036EF">
              <w:rPr>
                <w:noProof/>
              </w:rPr>
              <w:t>(P</w:t>
            </w:r>
            <w:r w:rsidR="006036EF" w:rsidRPr="006036EF">
              <w:rPr>
                <w:noProof/>
                <w:vertAlign w:val="subscript"/>
              </w:rPr>
              <w:t>UMAX</w:t>
            </w:r>
            <w:r w:rsidR="006036EF">
              <w:rPr>
                <w:noProof/>
              </w:rPr>
              <w:t xml:space="preserve">) </w:t>
            </w:r>
            <w:r w:rsidR="00140CC0">
              <w:rPr>
                <w:noProof/>
              </w:rPr>
              <w:t xml:space="preserve">and </w:t>
            </w:r>
            <w:r w:rsidR="006036EF">
              <w:rPr>
                <w:noProof/>
              </w:rPr>
              <w:t xml:space="preserve">maximum </w:t>
            </w:r>
            <w:r w:rsidR="00140CC0">
              <w:rPr>
                <w:noProof/>
              </w:rPr>
              <w:t>TRP</w:t>
            </w:r>
            <w:r w:rsidR="00CA2A17">
              <w:rPr>
                <w:noProof/>
              </w:rPr>
              <w:t xml:space="preserve"> </w:t>
            </w:r>
            <w:r w:rsidR="006036EF">
              <w:rPr>
                <w:noProof/>
              </w:rPr>
              <w:t>(P</w:t>
            </w:r>
            <w:r w:rsidR="006036EF" w:rsidRPr="006036EF">
              <w:rPr>
                <w:noProof/>
                <w:vertAlign w:val="subscript"/>
              </w:rPr>
              <w:t>TMAX</w:t>
            </w:r>
            <w:r w:rsidR="006036EF">
              <w:rPr>
                <w:noProof/>
              </w:rPr>
              <w:t>)</w:t>
            </w:r>
            <w:r w:rsidR="002D2FBC">
              <w:rPr>
                <w:noProof/>
              </w:rPr>
              <w:t xml:space="preserve"> </w:t>
            </w:r>
            <w:r w:rsidR="00CA2A17">
              <w:rPr>
                <w:noProof/>
              </w:rPr>
              <w:t xml:space="preserve">to </w:t>
            </w:r>
            <w:r w:rsidR="00CA2A17" w:rsidRPr="00CA2A17">
              <w:rPr>
                <w:noProof/>
              </w:rPr>
              <w:t>reduce the test time and improve the measurement accuracy</w:t>
            </w:r>
            <w:r w:rsidR="00CA2A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24EF2" w:rsidR="001E41F3" w:rsidRDefault="00CA2A17">
            <w:pPr>
              <w:pStyle w:val="CRCoverPage"/>
              <w:spacing w:after="0"/>
              <w:ind w:left="100"/>
              <w:rPr>
                <w:noProof/>
              </w:rPr>
            </w:pPr>
            <w:r>
              <w:rPr>
                <w:noProof/>
              </w:rPr>
              <w:t xml:space="preserve">Change the text in </w:t>
            </w:r>
            <w:r w:rsidR="009F0950">
              <w:rPr>
                <w:noProof/>
              </w:rPr>
              <w:t xml:space="preserve">clause 6.5.2.1 Spectrum </w:t>
            </w:r>
            <w:r w:rsidR="00742B2F">
              <w:rPr>
                <w:noProof/>
              </w:rPr>
              <w:t>e</w:t>
            </w:r>
            <w:r w:rsidR="009F0950">
              <w:rPr>
                <w:noProof/>
              </w:rPr>
              <w:t xml:space="preserve">mission </w:t>
            </w:r>
            <w:r w:rsidR="00742B2F">
              <w:rPr>
                <w:noProof/>
              </w:rPr>
              <w:t>m</w:t>
            </w:r>
            <w:r w:rsidR="009F0950">
              <w:rPr>
                <w:noProof/>
              </w:rPr>
              <w:t>ask from “</w:t>
            </w:r>
            <w:r w:rsidR="009F0950" w:rsidRPr="009F0950">
              <w:rPr>
                <w:noProof/>
              </w:rPr>
              <w:t>The requirement is verified in beam locked mode with the test metric of TRP (Link=TX beam peak direction, Meas=TRP grid)</w:t>
            </w:r>
            <w:r w:rsidR="009F0950">
              <w:rPr>
                <w:noProof/>
              </w:rPr>
              <w:t>” to “</w:t>
            </w:r>
            <w:r w:rsidR="006036EF" w:rsidRPr="006036EF">
              <w:rPr>
                <w:noProof/>
              </w:rPr>
              <w:t>The requirement is specified as TRP and is verified in beam locked mode with the test metric of EIRP at the beam peak direction subtracted by the power difference between maximum peak EIRP (</w:t>
            </w:r>
            <w:r w:rsidR="006036EF" w:rsidRPr="006036EF">
              <w:rPr>
                <w:noProof/>
                <w:lang w:val="en-US"/>
              </w:rPr>
              <w:t>P</w:t>
            </w:r>
            <w:r w:rsidR="006036EF" w:rsidRPr="006036EF">
              <w:rPr>
                <w:noProof/>
                <w:vertAlign w:val="subscript"/>
                <w:lang w:val="en-US"/>
              </w:rPr>
              <w:t>UMAX</w:t>
            </w:r>
            <w:r w:rsidR="006036EF" w:rsidRPr="006036EF">
              <w:rPr>
                <w:noProof/>
              </w:rPr>
              <w:t>) and maximum TRP (</w:t>
            </w:r>
            <w:r w:rsidR="006036EF" w:rsidRPr="006036EF">
              <w:rPr>
                <w:noProof/>
                <w:lang w:val="en-US"/>
              </w:rPr>
              <w:t>P</w:t>
            </w:r>
            <w:r w:rsidR="006036EF" w:rsidRPr="006036EF">
              <w:rPr>
                <w:noProof/>
                <w:vertAlign w:val="subscript"/>
                <w:lang w:val="en-US"/>
              </w:rPr>
              <w:t>TMAX</w:t>
            </w:r>
            <w:r w:rsidR="006036EF" w:rsidRPr="006036EF">
              <w:rPr>
                <w:noProof/>
              </w:rPr>
              <w:t>)</w:t>
            </w:r>
            <w:r w:rsidR="007A42D3">
              <w:rPr>
                <w:noProof/>
              </w:rPr>
              <w:t>”</w:t>
            </w:r>
            <w:r w:rsidR="007A42D3" w:rsidRPr="007A42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21EB" w:rsidR="001E41F3" w:rsidRDefault="007A42D3">
            <w:pPr>
              <w:pStyle w:val="CRCoverPage"/>
              <w:spacing w:after="0"/>
              <w:ind w:left="100"/>
              <w:rPr>
                <w:noProof/>
              </w:rPr>
            </w:pPr>
            <w:r>
              <w:rPr>
                <w:noProof/>
              </w:rPr>
              <w:t xml:space="preserve">RAN5 cannot update the test specifications for FR2 SEM.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31E3A" w:rsidR="001E41F3" w:rsidRDefault="00CA2A17">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02C476" w:rsidR="001E41F3" w:rsidRDefault="00145D43">
            <w:pPr>
              <w:pStyle w:val="CRCoverPage"/>
              <w:spacing w:after="0"/>
              <w:ind w:left="99"/>
              <w:rPr>
                <w:noProof/>
              </w:rPr>
            </w:pPr>
            <w:r>
              <w:rPr>
                <w:noProof/>
              </w:rPr>
              <w:t>TS</w:t>
            </w:r>
            <w:r w:rsidR="00253896">
              <w:rPr>
                <w:noProof/>
              </w:rPr>
              <w:t xml:space="preserve"> 38.521-</w:t>
            </w:r>
            <w:r w:rsidR="006E6852">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9B4B59" w14:textId="77777777" w:rsidR="00B15EB4" w:rsidRPr="00C04A08" w:rsidRDefault="00B15EB4" w:rsidP="00B15EB4">
      <w:pPr>
        <w:pStyle w:val="Heading4"/>
      </w:pPr>
      <w:bookmarkStart w:id="1" w:name="_Toc21340903"/>
      <w:bookmarkStart w:id="2" w:name="_Toc29805350"/>
      <w:bookmarkStart w:id="3" w:name="_Toc36456559"/>
      <w:bookmarkStart w:id="4" w:name="_Toc36469657"/>
      <w:bookmarkStart w:id="5" w:name="_Toc37254066"/>
      <w:bookmarkStart w:id="6" w:name="_Toc37322923"/>
      <w:bookmarkStart w:id="7" w:name="_Toc37324329"/>
      <w:bookmarkStart w:id="8" w:name="_Toc45889852"/>
      <w:bookmarkStart w:id="9" w:name="_Toc52196513"/>
      <w:bookmarkStart w:id="10" w:name="_Toc52197493"/>
      <w:bookmarkStart w:id="11" w:name="_Toc53173216"/>
      <w:bookmarkStart w:id="12" w:name="_Toc53173585"/>
      <w:bookmarkStart w:id="13" w:name="_Toc61119585"/>
      <w:bookmarkStart w:id="14" w:name="_Toc61119967"/>
      <w:bookmarkStart w:id="15" w:name="_Toc67926029"/>
      <w:bookmarkStart w:id="16" w:name="_Toc75273667"/>
      <w:bookmarkStart w:id="17" w:name="_Toc76510567"/>
      <w:bookmarkStart w:id="18" w:name="_Toc83129724"/>
      <w:bookmarkStart w:id="19" w:name="_Toc90591256"/>
      <w:bookmarkStart w:id="20" w:name="_Toc98864291"/>
      <w:bookmarkStart w:id="21" w:name="_Toc99733540"/>
      <w:r w:rsidRPr="00C04A08">
        <w:t>6.5.2.1</w:t>
      </w:r>
      <w:r w:rsidRPr="00C04A08">
        <w:tab/>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BA63D7E" w14:textId="77777777" w:rsidR="00B15EB4" w:rsidRPr="00C04A08" w:rsidRDefault="00B15EB4" w:rsidP="00B15EB4">
      <w:pPr>
        <w:rPr>
          <w:snapToGrid w:val="0"/>
        </w:rPr>
      </w:pPr>
      <w:r w:rsidRPr="00C04A08">
        <w:t>The spectrum emission mask of the UE applies to frequencies (</w:t>
      </w:r>
      <w:proofErr w:type="spellStart"/>
      <w:r w:rsidRPr="00C04A08">
        <w:t>Δf</w:t>
      </w:r>
      <w:r w:rsidRPr="00C04A08">
        <w:rPr>
          <w:vertAlign w:val="subscript"/>
        </w:rPr>
        <w:t>OOB</w:t>
      </w:r>
      <w:proofErr w:type="spellEnd"/>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6.5.2.1-1 the spurious requirements in clause 6.5.3 are applicable.</w:t>
      </w:r>
    </w:p>
    <w:p w14:paraId="6391F266" w14:textId="4E94D2F5" w:rsidR="00B15EB4" w:rsidRPr="00C04A08" w:rsidRDefault="00B15EB4" w:rsidP="00B15EB4">
      <w:pPr>
        <w:rPr>
          <w:rFonts w:cs="v5.0.0"/>
        </w:rPr>
      </w:pPr>
      <w:r w:rsidRPr="00C04A08">
        <w:rPr>
          <w:rFonts w:cs="v5.0.0"/>
        </w:rPr>
        <w:t>The power of any UE emission shall not exceed the levels specified in Table 6.5.2.1-1 for the specified channel bandwidth.</w:t>
      </w:r>
      <w:r w:rsidRPr="00C04A08">
        <w:t xml:space="preserve"> </w:t>
      </w:r>
      <w:r w:rsidRPr="00C04A08">
        <w:rPr>
          <w:rFonts w:cs="v5.0.0"/>
        </w:rPr>
        <w:t xml:space="preserve">The requirement is </w:t>
      </w:r>
      <w:ins w:id="22" w:author="James Wang" w:date="2022-08-02T13:34:00Z">
        <w:r w:rsidR="00B55328">
          <w:rPr>
            <w:rFonts w:cs="v5.0.0"/>
          </w:rPr>
          <w:t xml:space="preserve">specified as TRP and is </w:t>
        </w:r>
      </w:ins>
      <w:r w:rsidRPr="00C04A08">
        <w:rPr>
          <w:rFonts w:cs="v5.0.0"/>
        </w:rPr>
        <w:t>verified in beam locked mode with the test metric of</w:t>
      </w:r>
      <w:del w:id="23" w:author="James Wang" w:date="2022-04-18T11:13:00Z">
        <w:r w:rsidRPr="00C04A08" w:rsidDel="008E68DE">
          <w:rPr>
            <w:rFonts w:cs="v5.0.0"/>
          </w:rPr>
          <w:delText xml:space="preserve"> </w:delText>
        </w:r>
      </w:del>
      <w:del w:id="24" w:author="James Wang" w:date="2022-04-18T11:11:00Z">
        <w:r w:rsidRPr="00C04A08" w:rsidDel="00B15EB4">
          <w:rPr>
            <w:rFonts w:cs="v5.0.0"/>
          </w:rPr>
          <w:delText>TRP (Link=TX beam peak direction, Meas=TRP grid)</w:delText>
        </w:r>
      </w:del>
      <w:ins w:id="25" w:author="James Wang" w:date="2022-04-18T11:13:00Z">
        <w:r w:rsidR="008E68DE">
          <w:rPr>
            <w:rFonts w:cs="v5.0.0"/>
          </w:rPr>
          <w:t xml:space="preserve"> </w:t>
        </w:r>
      </w:ins>
      <w:ins w:id="26" w:author="James Wang" w:date="2022-04-18T11:11:00Z">
        <w:r>
          <w:rPr>
            <w:rFonts w:cs="v5.0.0"/>
          </w:rPr>
          <w:t xml:space="preserve">EIRP </w:t>
        </w:r>
      </w:ins>
      <w:ins w:id="27" w:author="James Wang" w:date="2022-04-18T11:12:00Z">
        <w:r w:rsidR="008E68DE" w:rsidRPr="008E68DE">
          <w:rPr>
            <w:rFonts w:cs="v5.0.0"/>
          </w:rPr>
          <w:t xml:space="preserve">at the beam peak direction </w:t>
        </w:r>
      </w:ins>
      <w:ins w:id="28" w:author="James Wang" w:date="2022-08-02T13:34:00Z">
        <w:r w:rsidR="00B55328">
          <w:rPr>
            <w:rFonts w:cs="v5.0.0"/>
          </w:rPr>
          <w:t>subtracted</w:t>
        </w:r>
      </w:ins>
      <w:ins w:id="29" w:author="James Wang" w:date="2022-04-18T11:12:00Z">
        <w:r w:rsidR="008E68DE" w:rsidRPr="008E68DE">
          <w:rPr>
            <w:rFonts w:cs="v5.0.0"/>
          </w:rPr>
          <w:t xml:space="preserve"> by the power difference between </w:t>
        </w:r>
      </w:ins>
      <w:ins w:id="30" w:author="James Wang" w:date="2022-08-02T13:34:00Z">
        <w:r w:rsidR="00B55328">
          <w:rPr>
            <w:rFonts w:cs="v5.0.0"/>
          </w:rPr>
          <w:t>max</w:t>
        </w:r>
      </w:ins>
      <w:ins w:id="31" w:author="James Wang" w:date="2022-08-02T13:35:00Z">
        <w:r w:rsidR="00B55328">
          <w:rPr>
            <w:rFonts w:cs="v5.0.0"/>
          </w:rPr>
          <w:t xml:space="preserve">imum </w:t>
        </w:r>
      </w:ins>
      <w:ins w:id="32" w:author="James Wang" w:date="2022-04-18T11:12:00Z">
        <w:r w:rsidR="008E68DE" w:rsidRPr="008E68DE">
          <w:rPr>
            <w:rFonts w:cs="v5.0.0"/>
          </w:rPr>
          <w:t xml:space="preserve">peak EIRP </w:t>
        </w:r>
      </w:ins>
      <w:ins w:id="33" w:author="James Wang" w:date="2022-08-02T13:35:00Z">
        <w:r w:rsidR="00B55328">
          <w:rPr>
            <w:rFonts w:cs="v5.0.0"/>
          </w:rPr>
          <w:t>(P</w:t>
        </w:r>
        <w:r w:rsidR="00B55328" w:rsidRPr="00B55328">
          <w:rPr>
            <w:rFonts w:cs="v5.0.0"/>
            <w:vertAlign w:val="subscript"/>
            <w:rPrChange w:id="34" w:author="James Wang" w:date="2022-08-02T13:35:00Z">
              <w:rPr>
                <w:rFonts w:cs="v5.0.0"/>
              </w:rPr>
            </w:rPrChange>
          </w:rPr>
          <w:t>UMAX</w:t>
        </w:r>
        <w:r w:rsidR="00B55328">
          <w:rPr>
            <w:rFonts w:cs="v5.0.0"/>
          </w:rPr>
          <w:t xml:space="preserve">) </w:t>
        </w:r>
      </w:ins>
      <w:ins w:id="35" w:author="James Wang" w:date="2022-04-18T11:12:00Z">
        <w:r w:rsidR="008E68DE" w:rsidRPr="008E68DE">
          <w:rPr>
            <w:rFonts w:cs="v5.0.0"/>
          </w:rPr>
          <w:t xml:space="preserve">and </w:t>
        </w:r>
      </w:ins>
      <w:ins w:id="36" w:author="James Wang" w:date="2022-08-02T13:35:00Z">
        <w:r w:rsidR="00B55328">
          <w:rPr>
            <w:rFonts w:cs="v5.0.0"/>
          </w:rPr>
          <w:t xml:space="preserve">maximum </w:t>
        </w:r>
      </w:ins>
      <w:ins w:id="37" w:author="James Wang" w:date="2022-04-18T11:12:00Z">
        <w:r w:rsidR="008E68DE" w:rsidRPr="008E68DE">
          <w:rPr>
            <w:rFonts w:cs="v5.0.0"/>
          </w:rPr>
          <w:t>TRP</w:t>
        </w:r>
      </w:ins>
      <w:ins w:id="38" w:author="James Wang" w:date="2022-08-02T13:35:00Z">
        <w:r w:rsidR="00B55328">
          <w:rPr>
            <w:rFonts w:cs="v5.0.0"/>
          </w:rPr>
          <w:t xml:space="preserve"> (P</w:t>
        </w:r>
        <w:r w:rsidR="00B55328" w:rsidRPr="00B55328">
          <w:rPr>
            <w:rFonts w:cs="v5.0.0"/>
            <w:vertAlign w:val="subscript"/>
            <w:rPrChange w:id="39" w:author="James Wang" w:date="2022-08-02T13:36:00Z">
              <w:rPr>
                <w:rFonts w:cs="v5.0.0"/>
              </w:rPr>
            </w:rPrChange>
          </w:rPr>
          <w:t>TMAX</w:t>
        </w:r>
        <w:r w:rsidR="00B55328">
          <w:rPr>
            <w:rFonts w:cs="v5.0.0"/>
          </w:rPr>
          <w:t>)</w:t>
        </w:r>
      </w:ins>
      <w:r w:rsidRPr="00C04A08">
        <w:rPr>
          <w:rFonts w:cs="v5.0.0"/>
        </w:rPr>
        <w:t>.</w:t>
      </w:r>
    </w:p>
    <w:p w14:paraId="710D14FC" w14:textId="77777777" w:rsidR="00B15EB4" w:rsidRPr="00C04A08" w:rsidRDefault="00B15EB4" w:rsidP="00B15EB4">
      <w:pPr>
        <w:pStyle w:val="TH"/>
        <w:rPr>
          <w:lang w:val="en-US"/>
        </w:rPr>
      </w:pPr>
      <w:r w:rsidRPr="00C04A08">
        <w:rPr>
          <w:lang w:val="en-US"/>
        </w:rPr>
        <w:t>Table 6.5.2.1-1: General NR spectrum emission mask for frequency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B15EB4" w:rsidRPr="00C04A08" w14:paraId="59286A04" w14:textId="77777777" w:rsidTr="00D745C3">
        <w:trPr>
          <w:cantSplit/>
          <w:jc w:val="center"/>
        </w:trPr>
        <w:tc>
          <w:tcPr>
            <w:tcW w:w="5905" w:type="dxa"/>
            <w:gridSpan w:val="6"/>
          </w:tcPr>
          <w:p w14:paraId="1DEAF0E6" w14:textId="77777777" w:rsidR="00B15EB4" w:rsidRPr="00C04A08" w:rsidRDefault="00B15EB4" w:rsidP="00D745C3">
            <w:pPr>
              <w:pStyle w:val="TAH"/>
              <w:rPr>
                <w:rFonts w:cs="Arial"/>
              </w:rPr>
            </w:pPr>
            <w:r w:rsidRPr="00C04A08">
              <w:rPr>
                <w:rFonts w:cs="Arial"/>
              </w:rPr>
              <w:t>Spectrum emission limit (dBm) / Channel bandwidth</w:t>
            </w:r>
          </w:p>
        </w:tc>
      </w:tr>
      <w:tr w:rsidR="00B15EB4" w:rsidRPr="00C04A08" w14:paraId="5EA3C197" w14:textId="77777777" w:rsidTr="00D745C3">
        <w:trPr>
          <w:cantSplit/>
          <w:jc w:val="center"/>
        </w:trPr>
        <w:tc>
          <w:tcPr>
            <w:tcW w:w="1192" w:type="dxa"/>
          </w:tcPr>
          <w:p w14:paraId="7E77F9B6" w14:textId="77777777" w:rsidR="00B15EB4" w:rsidRPr="00C04A08" w:rsidRDefault="00B15EB4" w:rsidP="00D745C3">
            <w:pPr>
              <w:pStyle w:val="TAH"/>
              <w:rPr>
                <w:rFonts w:cs="Arial"/>
              </w:rPr>
            </w:pPr>
            <w:proofErr w:type="spellStart"/>
            <w:r w:rsidRPr="00C04A08">
              <w:rPr>
                <w:rFonts w:cs="Arial"/>
              </w:rPr>
              <w:t>Δf</w:t>
            </w:r>
            <w:r w:rsidRPr="00C04A08">
              <w:rPr>
                <w:rFonts w:cs="Arial"/>
                <w:vertAlign w:val="subscript"/>
              </w:rPr>
              <w:t>OOB</w:t>
            </w:r>
            <w:proofErr w:type="spellEnd"/>
          </w:p>
          <w:p w14:paraId="5BB3A849" w14:textId="77777777" w:rsidR="00B15EB4" w:rsidRPr="00C04A08" w:rsidRDefault="00B15EB4" w:rsidP="00D745C3">
            <w:pPr>
              <w:pStyle w:val="TAH"/>
              <w:rPr>
                <w:rFonts w:cs="Arial"/>
              </w:rPr>
            </w:pPr>
            <w:r w:rsidRPr="00C04A08">
              <w:rPr>
                <w:rFonts w:cs="Arial"/>
              </w:rPr>
              <w:t>(MHz)</w:t>
            </w:r>
          </w:p>
        </w:tc>
        <w:tc>
          <w:tcPr>
            <w:tcW w:w="744" w:type="dxa"/>
          </w:tcPr>
          <w:p w14:paraId="164BEB63" w14:textId="77777777" w:rsidR="00B15EB4" w:rsidRPr="00C04A08" w:rsidRDefault="00B15EB4" w:rsidP="00D745C3">
            <w:pPr>
              <w:pStyle w:val="TAH"/>
              <w:rPr>
                <w:rFonts w:cs="Arial"/>
              </w:rPr>
            </w:pPr>
            <w:r w:rsidRPr="00C04A08">
              <w:rPr>
                <w:rFonts w:cs="Arial"/>
              </w:rPr>
              <w:t>50</w:t>
            </w:r>
          </w:p>
          <w:p w14:paraId="7991F9E5" w14:textId="77777777" w:rsidR="00B15EB4" w:rsidRPr="00C04A08" w:rsidRDefault="00B15EB4" w:rsidP="00D745C3">
            <w:pPr>
              <w:pStyle w:val="TAH"/>
              <w:rPr>
                <w:rFonts w:cs="Arial"/>
              </w:rPr>
            </w:pPr>
            <w:r w:rsidRPr="00C04A08">
              <w:rPr>
                <w:rFonts w:cs="Arial"/>
              </w:rPr>
              <w:t>MHz</w:t>
            </w:r>
          </w:p>
        </w:tc>
        <w:tc>
          <w:tcPr>
            <w:tcW w:w="851" w:type="dxa"/>
          </w:tcPr>
          <w:p w14:paraId="702CCA96" w14:textId="77777777" w:rsidR="00B15EB4" w:rsidRPr="00C04A08" w:rsidRDefault="00B15EB4" w:rsidP="00D745C3">
            <w:pPr>
              <w:pStyle w:val="TAH"/>
              <w:rPr>
                <w:rFonts w:cs="Arial"/>
              </w:rPr>
            </w:pPr>
            <w:r w:rsidRPr="00C04A08">
              <w:rPr>
                <w:rFonts w:cs="Arial"/>
              </w:rPr>
              <w:t>100</w:t>
            </w:r>
          </w:p>
          <w:p w14:paraId="0164DB33" w14:textId="77777777" w:rsidR="00B15EB4" w:rsidRPr="00C04A08" w:rsidRDefault="00B15EB4" w:rsidP="00D745C3">
            <w:pPr>
              <w:pStyle w:val="TAH"/>
              <w:rPr>
                <w:rFonts w:cs="Arial"/>
              </w:rPr>
            </w:pPr>
            <w:r w:rsidRPr="00C04A08">
              <w:rPr>
                <w:rFonts w:cs="Arial"/>
              </w:rPr>
              <w:t>MHz</w:t>
            </w:r>
          </w:p>
        </w:tc>
        <w:tc>
          <w:tcPr>
            <w:tcW w:w="850" w:type="dxa"/>
          </w:tcPr>
          <w:p w14:paraId="1539ED00" w14:textId="77777777" w:rsidR="00B15EB4" w:rsidRPr="00C04A08" w:rsidRDefault="00B15EB4" w:rsidP="00D745C3">
            <w:pPr>
              <w:pStyle w:val="TAH"/>
              <w:rPr>
                <w:rFonts w:cs="Arial"/>
              </w:rPr>
            </w:pPr>
            <w:r w:rsidRPr="00C04A08">
              <w:rPr>
                <w:rFonts w:cs="Arial"/>
              </w:rPr>
              <w:t>200</w:t>
            </w:r>
          </w:p>
          <w:p w14:paraId="6A45D8B0" w14:textId="77777777" w:rsidR="00B15EB4" w:rsidRPr="00C04A08" w:rsidRDefault="00B15EB4" w:rsidP="00D745C3">
            <w:pPr>
              <w:pStyle w:val="TAH"/>
              <w:rPr>
                <w:rFonts w:cs="Arial"/>
              </w:rPr>
            </w:pPr>
            <w:r w:rsidRPr="00C04A08">
              <w:rPr>
                <w:rFonts w:cs="Arial"/>
              </w:rPr>
              <w:t>MHz</w:t>
            </w:r>
          </w:p>
        </w:tc>
        <w:tc>
          <w:tcPr>
            <w:tcW w:w="851" w:type="dxa"/>
          </w:tcPr>
          <w:p w14:paraId="1496CC6B" w14:textId="77777777" w:rsidR="00B15EB4" w:rsidRPr="00C04A08" w:rsidRDefault="00B15EB4" w:rsidP="00D745C3">
            <w:pPr>
              <w:pStyle w:val="TAH"/>
              <w:rPr>
                <w:rFonts w:cs="Arial"/>
              </w:rPr>
            </w:pPr>
            <w:r w:rsidRPr="00C04A08">
              <w:rPr>
                <w:rFonts w:cs="Arial"/>
              </w:rPr>
              <w:t>400</w:t>
            </w:r>
          </w:p>
          <w:p w14:paraId="782CD306" w14:textId="77777777" w:rsidR="00B15EB4" w:rsidRPr="00C04A08" w:rsidRDefault="00B15EB4" w:rsidP="00D745C3">
            <w:pPr>
              <w:pStyle w:val="TAH"/>
              <w:rPr>
                <w:rFonts w:cs="Arial"/>
              </w:rPr>
            </w:pPr>
            <w:r w:rsidRPr="00C04A08">
              <w:rPr>
                <w:rFonts w:cs="Arial"/>
              </w:rPr>
              <w:t>MHz</w:t>
            </w:r>
          </w:p>
        </w:tc>
        <w:tc>
          <w:tcPr>
            <w:tcW w:w="1417" w:type="dxa"/>
          </w:tcPr>
          <w:p w14:paraId="6AA8892F" w14:textId="77777777" w:rsidR="00B15EB4" w:rsidRPr="00C04A08" w:rsidRDefault="00B15EB4" w:rsidP="00D745C3">
            <w:pPr>
              <w:pStyle w:val="TAH"/>
              <w:rPr>
                <w:rFonts w:cs="Arial"/>
              </w:rPr>
            </w:pPr>
            <w:r w:rsidRPr="00C04A08">
              <w:rPr>
                <w:rFonts w:cs="Arial"/>
              </w:rPr>
              <w:t>Measurement bandwidth</w:t>
            </w:r>
          </w:p>
        </w:tc>
      </w:tr>
      <w:tr w:rsidR="00B15EB4" w:rsidRPr="00C04A08" w14:paraId="3525C761" w14:textId="77777777" w:rsidTr="00D745C3">
        <w:trPr>
          <w:jc w:val="center"/>
        </w:trPr>
        <w:tc>
          <w:tcPr>
            <w:tcW w:w="1192" w:type="dxa"/>
          </w:tcPr>
          <w:p w14:paraId="4B469ED0" w14:textId="77777777" w:rsidR="00B15EB4" w:rsidRPr="00C04A08" w:rsidRDefault="00B15EB4" w:rsidP="00D745C3">
            <w:pPr>
              <w:pStyle w:val="TAC"/>
              <w:rPr>
                <w:rFonts w:cs="Arial"/>
                <w:b/>
              </w:rPr>
            </w:pPr>
            <w:r w:rsidRPr="00C04A08">
              <w:rPr>
                <w:rFonts w:cs="Arial"/>
              </w:rPr>
              <w:sym w:font="Symbol" w:char="F0B1"/>
            </w:r>
            <w:r w:rsidRPr="00C04A08">
              <w:rPr>
                <w:rFonts w:cs="Arial"/>
              </w:rPr>
              <w:t xml:space="preserve"> 0-5</w:t>
            </w:r>
          </w:p>
        </w:tc>
        <w:tc>
          <w:tcPr>
            <w:tcW w:w="744" w:type="dxa"/>
          </w:tcPr>
          <w:p w14:paraId="6F476D0C" w14:textId="77777777" w:rsidR="00B15EB4" w:rsidRPr="00C04A08" w:rsidRDefault="00B15EB4" w:rsidP="00D745C3">
            <w:pPr>
              <w:pStyle w:val="TAC"/>
              <w:rPr>
                <w:rFonts w:cs="Arial"/>
                <w:b/>
              </w:rPr>
            </w:pPr>
            <w:r w:rsidRPr="00C04A08">
              <w:rPr>
                <w:rFonts w:cs="Arial"/>
              </w:rPr>
              <w:t xml:space="preserve">-5 </w:t>
            </w:r>
          </w:p>
        </w:tc>
        <w:tc>
          <w:tcPr>
            <w:tcW w:w="851" w:type="dxa"/>
          </w:tcPr>
          <w:p w14:paraId="222F5D3F" w14:textId="77777777" w:rsidR="00B15EB4" w:rsidRPr="00C04A08" w:rsidRDefault="00B15EB4" w:rsidP="00D745C3">
            <w:pPr>
              <w:pStyle w:val="TAC"/>
              <w:rPr>
                <w:rFonts w:cs="Arial"/>
                <w:b/>
              </w:rPr>
            </w:pPr>
            <w:r w:rsidRPr="00C04A08">
              <w:rPr>
                <w:rFonts w:cs="Arial"/>
              </w:rPr>
              <w:t>-5</w:t>
            </w:r>
          </w:p>
        </w:tc>
        <w:tc>
          <w:tcPr>
            <w:tcW w:w="850" w:type="dxa"/>
          </w:tcPr>
          <w:p w14:paraId="0E190558" w14:textId="77777777" w:rsidR="00B15EB4" w:rsidRPr="00C04A08" w:rsidRDefault="00B15EB4" w:rsidP="00D745C3">
            <w:pPr>
              <w:pStyle w:val="TAC"/>
              <w:rPr>
                <w:rFonts w:cs="Arial"/>
                <w:b/>
              </w:rPr>
            </w:pPr>
            <w:r w:rsidRPr="00C04A08">
              <w:rPr>
                <w:rFonts w:cs="Arial"/>
              </w:rPr>
              <w:t>-5</w:t>
            </w:r>
          </w:p>
        </w:tc>
        <w:tc>
          <w:tcPr>
            <w:tcW w:w="851" w:type="dxa"/>
          </w:tcPr>
          <w:p w14:paraId="70EEB112" w14:textId="77777777" w:rsidR="00B15EB4" w:rsidRPr="00C04A08" w:rsidRDefault="00B15EB4" w:rsidP="00D745C3">
            <w:pPr>
              <w:pStyle w:val="TAC"/>
              <w:rPr>
                <w:rFonts w:cs="Arial"/>
                <w:b/>
              </w:rPr>
            </w:pPr>
            <w:r w:rsidRPr="00C04A08">
              <w:rPr>
                <w:rFonts w:cs="Arial"/>
              </w:rPr>
              <w:t>-5</w:t>
            </w:r>
          </w:p>
        </w:tc>
        <w:tc>
          <w:tcPr>
            <w:tcW w:w="1417" w:type="dxa"/>
          </w:tcPr>
          <w:p w14:paraId="100BF0E9" w14:textId="77777777" w:rsidR="00B15EB4" w:rsidRPr="00C04A08" w:rsidRDefault="00B15EB4" w:rsidP="00D745C3">
            <w:pPr>
              <w:pStyle w:val="TAC"/>
              <w:rPr>
                <w:rFonts w:cs="Arial"/>
                <w:b/>
              </w:rPr>
            </w:pPr>
            <w:r w:rsidRPr="00C04A08">
              <w:rPr>
                <w:rFonts w:cs="Arial"/>
              </w:rPr>
              <w:t xml:space="preserve">1 MHz </w:t>
            </w:r>
          </w:p>
        </w:tc>
      </w:tr>
      <w:tr w:rsidR="00B15EB4" w:rsidRPr="00C04A08" w14:paraId="03A2DBE0" w14:textId="77777777" w:rsidTr="00D745C3">
        <w:trPr>
          <w:jc w:val="center"/>
        </w:trPr>
        <w:tc>
          <w:tcPr>
            <w:tcW w:w="1192" w:type="dxa"/>
          </w:tcPr>
          <w:p w14:paraId="055E9894"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5-10</w:t>
            </w:r>
          </w:p>
        </w:tc>
        <w:tc>
          <w:tcPr>
            <w:tcW w:w="744" w:type="dxa"/>
          </w:tcPr>
          <w:p w14:paraId="19100C0F" w14:textId="77777777" w:rsidR="00B15EB4" w:rsidRPr="00C04A08" w:rsidRDefault="00B15EB4" w:rsidP="00D745C3">
            <w:pPr>
              <w:pStyle w:val="TAC"/>
              <w:rPr>
                <w:rFonts w:cs="Arial"/>
              </w:rPr>
            </w:pPr>
            <w:r w:rsidRPr="00C04A08">
              <w:rPr>
                <w:rFonts w:cs="Arial"/>
              </w:rPr>
              <w:t>-13</w:t>
            </w:r>
          </w:p>
        </w:tc>
        <w:tc>
          <w:tcPr>
            <w:tcW w:w="851" w:type="dxa"/>
          </w:tcPr>
          <w:p w14:paraId="17AB47F6" w14:textId="77777777" w:rsidR="00B15EB4" w:rsidRPr="00C04A08" w:rsidRDefault="00B15EB4" w:rsidP="00D745C3">
            <w:pPr>
              <w:pStyle w:val="TAC"/>
              <w:rPr>
                <w:rFonts w:cs="Arial"/>
              </w:rPr>
            </w:pPr>
            <w:r w:rsidRPr="00C04A08">
              <w:rPr>
                <w:rFonts w:cs="Arial"/>
              </w:rPr>
              <w:t>-5</w:t>
            </w:r>
          </w:p>
        </w:tc>
        <w:tc>
          <w:tcPr>
            <w:tcW w:w="850" w:type="dxa"/>
          </w:tcPr>
          <w:p w14:paraId="20F457CD" w14:textId="77777777" w:rsidR="00B15EB4" w:rsidRPr="00C04A08" w:rsidRDefault="00B15EB4" w:rsidP="00D745C3">
            <w:pPr>
              <w:pStyle w:val="TAC"/>
              <w:rPr>
                <w:rFonts w:cs="Arial"/>
              </w:rPr>
            </w:pPr>
            <w:r w:rsidRPr="00C04A08">
              <w:rPr>
                <w:rFonts w:cs="Arial"/>
              </w:rPr>
              <w:t>-5</w:t>
            </w:r>
          </w:p>
        </w:tc>
        <w:tc>
          <w:tcPr>
            <w:tcW w:w="851" w:type="dxa"/>
          </w:tcPr>
          <w:p w14:paraId="58D9061F" w14:textId="77777777" w:rsidR="00B15EB4" w:rsidRPr="00C04A08" w:rsidRDefault="00B15EB4" w:rsidP="00D745C3">
            <w:pPr>
              <w:pStyle w:val="TAC"/>
              <w:rPr>
                <w:rFonts w:cs="Arial"/>
              </w:rPr>
            </w:pPr>
            <w:r w:rsidRPr="00C04A08">
              <w:rPr>
                <w:rFonts w:cs="Arial"/>
              </w:rPr>
              <w:t xml:space="preserve">-5 </w:t>
            </w:r>
          </w:p>
        </w:tc>
        <w:tc>
          <w:tcPr>
            <w:tcW w:w="1417" w:type="dxa"/>
          </w:tcPr>
          <w:p w14:paraId="18CCCB60" w14:textId="77777777" w:rsidR="00B15EB4" w:rsidRPr="00C04A08" w:rsidRDefault="00B15EB4" w:rsidP="00D745C3">
            <w:pPr>
              <w:pStyle w:val="TAC"/>
              <w:rPr>
                <w:rFonts w:cs="Arial"/>
              </w:rPr>
            </w:pPr>
            <w:r w:rsidRPr="00C04A08">
              <w:rPr>
                <w:rFonts w:cs="Arial"/>
              </w:rPr>
              <w:t>1 MHz</w:t>
            </w:r>
          </w:p>
        </w:tc>
      </w:tr>
      <w:tr w:rsidR="00B15EB4" w:rsidRPr="00C04A08" w14:paraId="7F763818" w14:textId="77777777" w:rsidTr="00D745C3">
        <w:trPr>
          <w:jc w:val="center"/>
        </w:trPr>
        <w:tc>
          <w:tcPr>
            <w:tcW w:w="1192" w:type="dxa"/>
          </w:tcPr>
          <w:p w14:paraId="19D9C41E"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10-20</w:t>
            </w:r>
          </w:p>
        </w:tc>
        <w:tc>
          <w:tcPr>
            <w:tcW w:w="744" w:type="dxa"/>
          </w:tcPr>
          <w:p w14:paraId="52457F06" w14:textId="77777777" w:rsidR="00B15EB4" w:rsidRPr="00C04A08" w:rsidRDefault="00B15EB4" w:rsidP="00D745C3">
            <w:pPr>
              <w:pStyle w:val="TAC"/>
              <w:rPr>
                <w:rFonts w:cs="Arial"/>
              </w:rPr>
            </w:pPr>
            <w:r w:rsidRPr="00C04A08">
              <w:rPr>
                <w:rFonts w:cs="Arial"/>
              </w:rPr>
              <w:t>-13</w:t>
            </w:r>
          </w:p>
        </w:tc>
        <w:tc>
          <w:tcPr>
            <w:tcW w:w="851" w:type="dxa"/>
          </w:tcPr>
          <w:p w14:paraId="4F26F7FF" w14:textId="77777777" w:rsidR="00B15EB4" w:rsidRPr="00C04A08" w:rsidRDefault="00B15EB4" w:rsidP="00D745C3">
            <w:pPr>
              <w:pStyle w:val="TAC"/>
              <w:rPr>
                <w:rFonts w:cs="Arial"/>
              </w:rPr>
            </w:pPr>
            <w:r w:rsidRPr="00C04A08">
              <w:rPr>
                <w:rFonts w:cs="Arial"/>
              </w:rPr>
              <w:t>-13</w:t>
            </w:r>
          </w:p>
        </w:tc>
        <w:tc>
          <w:tcPr>
            <w:tcW w:w="850" w:type="dxa"/>
          </w:tcPr>
          <w:p w14:paraId="2504E447" w14:textId="77777777" w:rsidR="00B15EB4" w:rsidRPr="00C04A08" w:rsidRDefault="00B15EB4" w:rsidP="00D745C3">
            <w:pPr>
              <w:pStyle w:val="TAC"/>
              <w:rPr>
                <w:rFonts w:cs="Arial"/>
              </w:rPr>
            </w:pPr>
            <w:r w:rsidRPr="00C04A08">
              <w:rPr>
                <w:rFonts w:cs="Arial"/>
              </w:rPr>
              <w:t>-5</w:t>
            </w:r>
          </w:p>
        </w:tc>
        <w:tc>
          <w:tcPr>
            <w:tcW w:w="851" w:type="dxa"/>
          </w:tcPr>
          <w:p w14:paraId="47B64E2F" w14:textId="77777777" w:rsidR="00B15EB4" w:rsidRPr="00C04A08" w:rsidRDefault="00B15EB4" w:rsidP="00D745C3">
            <w:pPr>
              <w:pStyle w:val="TAC"/>
              <w:rPr>
                <w:rFonts w:cs="Arial"/>
              </w:rPr>
            </w:pPr>
            <w:r w:rsidRPr="00C04A08">
              <w:rPr>
                <w:rFonts w:cs="Arial"/>
              </w:rPr>
              <w:t xml:space="preserve">-5 </w:t>
            </w:r>
          </w:p>
        </w:tc>
        <w:tc>
          <w:tcPr>
            <w:tcW w:w="1417" w:type="dxa"/>
          </w:tcPr>
          <w:p w14:paraId="37E24B79" w14:textId="77777777" w:rsidR="00B15EB4" w:rsidRPr="00C04A08" w:rsidRDefault="00B15EB4" w:rsidP="00D745C3">
            <w:pPr>
              <w:pStyle w:val="TAC"/>
              <w:rPr>
                <w:rFonts w:cs="Arial"/>
              </w:rPr>
            </w:pPr>
            <w:r w:rsidRPr="00C04A08">
              <w:rPr>
                <w:rFonts w:cs="Arial"/>
              </w:rPr>
              <w:t>1 MHz</w:t>
            </w:r>
          </w:p>
        </w:tc>
      </w:tr>
      <w:tr w:rsidR="00B15EB4" w:rsidRPr="00C04A08" w14:paraId="66010017" w14:textId="77777777" w:rsidTr="00D745C3">
        <w:trPr>
          <w:jc w:val="center"/>
        </w:trPr>
        <w:tc>
          <w:tcPr>
            <w:tcW w:w="1192" w:type="dxa"/>
          </w:tcPr>
          <w:p w14:paraId="7552FA6F"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20-40</w:t>
            </w:r>
          </w:p>
        </w:tc>
        <w:tc>
          <w:tcPr>
            <w:tcW w:w="744" w:type="dxa"/>
          </w:tcPr>
          <w:p w14:paraId="0B5E6F23" w14:textId="77777777" w:rsidR="00B15EB4" w:rsidRPr="00C04A08" w:rsidRDefault="00B15EB4" w:rsidP="00D745C3">
            <w:pPr>
              <w:pStyle w:val="TAC"/>
              <w:rPr>
                <w:rFonts w:cs="Arial"/>
              </w:rPr>
            </w:pPr>
            <w:r w:rsidRPr="00C04A08">
              <w:rPr>
                <w:rFonts w:cs="Arial"/>
              </w:rPr>
              <w:t>-13</w:t>
            </w:r>
          </w:p>
        </w:tc>
        <w:tc>
          <w:tcPr>
            <w:tcW w:w="851" w:type="dxa"/>
          </w:tcPr>
          <w:p w14:paraId="40DA3A1A" w14:textId="77777777" w:rsidR="00B15EB4" w:rsidRPr="00C04A08" w:rsidRDefault="00B15EB4" w:rsidP="00D745C3">
            <w:pPr>
              <w:pStyle w:val="TAC"/>
              <w:rPr>
                <w:rFonts w:cs="Arial"/>
              </w:rPr>
            </w:pPr>
            <w:r w:rsidRPr="00C04A08">
              <w:rPr>
                <w:rFonts w:cs="Arial"/>
              </w:rPr>
              <w:t>-13</w:t>
            </w:r>
          </w:p>
        </w:tc>
        <w:tc>
          <w:tcPr>
            <w:tcW w:w="850" w:type="dxa"/>
          </w:tcPr>
          <w:p w14:paraId="0EF3CD9E" w14:textId="77777777" w:rsidR="00B15EB4" w:rsidRPr="00C04A08" w:rsidRDefault="00B15EB4" w:rsidP="00D745C3">
            <w:pPr>
              <w:pStyle w:val="TAC"/>
              <w:rPr>
                <w:rFonts w:cs="Arial"/>
              </w:rPr>
            </w:pPr>
            <w:r w:rsidRPr="00C04A08">
              <w:rPr>
                <w:rFonts w:cs="Arial"/>
              </w:rPr>
              <w:t>-13</w:t>
            </w:r>
          </w:p>
        </w:tc>
        <w:tc>
          <w:tcPr>
            <w:tcW w:w="851" w:type="dxa"/>
          </w:tcPr>
          <w:p w14:paraId="3A23D587" w14:textId="77777777" w:rsidR="00B15EB4" w:rsidRPr="00C04A08" w:rsidRDefault="00B15EB4" w:rsidP="00D745C3">
            <w:pPr>
              <w:pStyle w:val="TAC"/>
              <w:rPr>
                <w:rFonts w:cs="Arial"/>
              </w:rPr>
            </w:pPr>
            <w:r w:rsidRPr="00C04A08">
              <w:rPr>
                <w:rFonts w:cs="Arial"/>
              </w:rPr>
              <w:t>-5</w:t>
            </w:r>
          </w:p>
        </w:tc>
        <w:tc>
          <w:tcPr>
            <w:tcW w:w="1417" w:type="dxa"/>
          </w:tcPr>
          <w:p w14:paraId="0BC37F8D" w14:textId="77777777" w:rsidR="00B15EB4" w:rsidRPr="00C04A08" w:rsidRDefault="00B15EB4" w:rsidP="00D745C3">
            <w:pPr>
              <w:pStyle w:val="TAC"/>
              <w:rPr>
                <w:rFonts w:cs="Arial"/>
              </w:rPr>
            </w:pPr>
            <w:r w:rsidRPr="00C04A08">
              <w:rPr>
                <w:rFonts w:cs="Arial"/>
              </w:rPr>
              <w:t>1 MHz</w:t>
            </w:r>
          </w:p>
        </w:tc>
      </w:tr>
      <w:tr w:rsidR="00B15EB4" w:rsidRPr="00C04A08" w14:paraId="5FD0638D" w14:textId="77777777" w:rsidTr="00D745C3">
        <w:trPr>
          <w:jc w:val="center"/>
        </w:trPr>
        <w:tc>
          <w:tcPr>
            <w:tcW w:w="1192" w:type="dxa"/>
          </w:tcPr>
          <w:p w14:paraId="4F6D5137"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40-100</w:t>
            </w:r>
          </w:p>
        </w:tc>
        <w:tc>
          <w:tcPr>
            <w:tcW w:w="744" w:type="dxa"/>
          </w:tcPr>
          <w:p w14:paraId="2FD1832C" w14:textId="77777777" w:rsidR="00B15EB4" w:rsidRPr="00C04A08" w:rsidRDefault="00B15EB4" w:rsidP="00D745C3">
            <w:pPr>
              <w:pStyle w:val="TAC"/>
              <w:rPr>
                <w:rFonts w:cs="Arial"/>
              </w:rPr>
            </w:pPr>
            <w:r w:rsidRPr="00C04A08">
              <w:rPr>
                <w:rFonts w:cs="Arial"/>
              </w:rPr>
              <w:t>-13</w:t>
            </w:r>
          </w:p>
        </w:tc>
        <w:tc>
          <w:tcPr>
            <w:tcW w:w="851" w:type="dxa"/>
          </w:tcPr>
          <w:p w14:paraId="13A200CF" w14:textId="77777777" w:rsidR="00B15EB4" w:rsidRPr="00C04A08" w:rsidRDefault="00B15EB4" w:rsidP="00D745C3">
            <w:pPr>
              <w:pStyle w:val="TAC"/>
              <w:rPr>
                <w:rFonts w:cs="Arial"/>
              </w:rPr>
            </w:pPr>
            <w:r w:rsidRPr="00C04A08">
              <w:rPr>
                <w:rFonts w:cs="Arial"/>
              </w:rPr>
              <w:t>-13</w:t>
            </w:r>
          </w:p>
        </w:tc>
        <w:tc>
          <w:tcPr>
            <w:tcW w:w="850" w:type="dxa"/>
          </w:tcPr>
          <w:p w14:paraId="4905C629" w14:textId="77777777" w:rsidR="00B15EB4" w:rsidRPr="00C04A08" w:rsidRDefault="00B15EB4" w:rsidP="00D745C3">
            <w:pPr>
              <w:pStyle w:val="TAC"/>
              <w:rPr>
                <w:rFonts w:cs="Arial"/>
              </w:rPr>
            </w:pPr>
            <w:r w:rsidRPr="00C04A08">
              <w:rPr>
                <w:rFonts w:cs="Arial"/>
              </w:rPr>
              <w:t>-13</w:t>
            </w:r>
          </w:p>
        </w:tc>
        <w:tc>
          <w:tcPr>
            <w:tcW w:w="851" w:type="dxa"/>
          </w:tcPr>
          <w:p w14:paraId="7D8FFF3D" w14:textId="77777777" w:rsidR="00B15EB4" w:rsidRPr="00C04A08" w:rsidRDefault="00B15EB4" w:rsidP="00D745C3">
            <w:pPr>
              <w:pStyle w:val="TAC"/>
              <w:rPr>
                <w:rFonts w:cs="Arial"/>
              </w:rPr>
            </w:pPr>
            <w:r w:rsidRPr="00C04A08">
              <w:rPr>
                <w:rFonts w:cs="Arial"/>
              </w:rPr>
              <w:t>-13</w:t>
            </w:r>
          </w:p>
        </w:tc>
        <w:tc>
          <w:tcPr>
            <w:tcW w:w="1417" w:type="dxa"/>
          </w:tcPr>
          <w:p w14:paraId="183FBA07" w14:textId="77777777" w:rsidR="00B15EB4" w:rsidRPr="00C04A08" w:rsidRDefault="00B15EB4" w:rsidP="00D745C3">
            <w:pPr>
              <w:pStyle w:val="TAC"/>
              <w:rPr>
                <w:rFonts w:cs="Arial"/>
              </w:rPr>
            </w:pPr>
            <w:r w:rsidRPr="00C04A08">
              <w:rPr>
                <w:rFonts w:cs="Arial"/>
              </w:rPr>
              <w:t>1 MHz</w:t>
            </w:r>
          </w:p>
        </w:tc>
      </w:tr>
      <w:tr w:rsidR="00B15EB4" w:rsidRPr="00C04A08" w14:paraId="71C8E2F7" w14:textId="77777777" w:rsidTr="00D745C3">
        <w:trPr>
          <w:jc w:val="center"/>
        </w:trPr>
        <w:tc>
          <w:tcPr>
            <w:tcW w:w="1192" w:type="dxa"/>
          </w:tcPr>
          <w:p w14:paraId="5887FD3A"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100-200</w:t>
            </w:r>
          </w:p>
        </w:tc>
        <w:tc>
          <w:tcPr>
            <w:tcW w:w="744" w:type="dxa"/>
          </w:tcPr>
          <w:p w14:paraId="740A6E36" w14:textId="77777777" w:rsidR="00B15EB4" w:rsidRPr="00C04A08" w:rsidRDefault="00B15EB4" w:rsidP="00D745C3">
            <w:pPr>
              <w:pStyle w:val="TAC"/>
              <w:rPr>
                <w:rFonts w:cs="Arial"/>
              </w:rPr>
            </w:pPr>
          </w:p>
        </w:tc>
        <w:tc>
          <w:tcPr>
            <w:tcW w:w="851" w:type="dxa"/>
          </w:tcPr>
          <w:p w14:paraId="4F330D25" w14:textId="77777777" w:rsidR="00B15EB4" w:rsidRPr="00C04A08" w:rsidRDefault="00B15EB4" w:rsidP="00D745C3">
            <w:pPr>
              <w:pStyle w:val="TAC"/>
              <w:rPr>
                <w:rFonts w:cs="Arial"/>
              </w:rPr>
            </w:pPr>
            <w:r w:rsidRPr="00C04A08">
              <w:rPr>
                <w:rFonts w:cs="Arial"/>
              </w:rPr>
              <w:t>-13</w:t>
            </w:r>
          </w:p>
        </w:tc>
        <w:tc>
          <w:tcPr>
            <w:tcW w:w="850" w:type="dxa"/>
          </w:tcPr>
          <w:p w14:paraId="748C2446" w14:textId="77777777" w:rsidR="00B15EB4" w:rsidRPr="00C04A08" w:rsidRDefault="00B15EB4" w:rsidP="00D745C3">
            <w:pPr>
              <w:pStyle w:val="TAC"/>
              <w:rPr>
                <w:rFonts w:cs="Arial"/>
              </w:rPr>
            </w:pPr>
            <w:r w:rsidRPr="00C04A08">
              <w:rPr>
                <w:rFonts w:cs="Arial"/>
              </w:rPr>
              <w:t xml:space="preserve">-13 </w:t>
            </w:r>
          </w:p>
        </w:tc>
        <w:tc>
          <w:tcPr>
            <w:tcW w:w="851" w:type="dxa"/>
          </w:tcPr>
          <w:p w14:paraId="3F58777B" w14:textId="77777777" w:rsidR="00B15EB4" w:rsidRPr="00C04A08" w:rsidRDefault="00B15EB4" w:rsidP="00D745C3">
            <w:pPr>
              <w:pStyle w:val="TAC"/>
              <w:rPr>
                <w:rFonts w:cs="Arial"/>
              </w:rPr>
            </w:pPr>
            <w:r w:rsidRPr="00C04A08">
              <w:rPr>
                <w:rFonts w:cs="Arial"/>
              </w:rPr>
              <w:t xml:space="preserve">-13 </w:t>
            </w:r>
          </w:p>
        </w:tc>
        <w:tc>
          <w:tcPr>
            <w:tcW w:w="1417" w:type="dxa"/>
          </w:tcPr>
          <w:p w14:paraId="3FEC92CF" w14:textId="77777777" w:rsidR="00B15EB4" w:rsidRPr="00C04A08" w:rsidRDefault="00B15EB4" w:rsidP="00D745C3">
            <w:pPr>
              <w:pStyle w:val="TAC"/>
              <w:rPr>
                <w:rFonts w:cs="Arial"/>
              </w:rPr>
            </w:pPr>
            <w:r w:rsidRPr="00C04A08">
              <w:rPr>
                <w:rFonts w:cs="Arial"/>
              </w:rPr>
              <w:t>1 MHz</w:t>
            </w:r>
          </w:p>
        </w:tc>
      </w:tr>
      <w:tr w:rsidR="00B15EB4" w:rsidRPr="00C04A08" w14:paraId="56C5ED5C" w14:textId="77777777" w:rsidTr="00D745C3">
        <w:trPr>
          <w:jc w:val="center"/>
        </w:trPr>
        <w:tc>
          <w:tcPr>
            <w:tcW w:w="1192" w:type="dxa"/>
          </w:tcPr>
          <w:p w14:paraId="42B820C8"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200-400</w:t>
            </w:r>
          </w:p>
        </w:tc>
        <w:tc>
          <w:tcPr>
            <w:tcW w:w="744" w:type="dxa"/>
          </w:tcPr>
          <w:p w14:paraId="2CCE66A8" w14:textId="77777777" w:rsidR="00B15EB4" w:rsidRPr="00C04A08" w:rsidRDefault="00B15EB4" w:rsidP="00D745C3">
            <w:pPr>
              <w:pStyle w:val="TAC"/>
              <w:rPr>
                <w:rFonts w:cs="Arial"/>
              </w:rPr>
            </w:pPr>
          </w:p>
        </w:tc>
        <w:tc>
          <w:tcPr>
            <w:tcW w:w="851" w:type="dxa"/>
          </w:tcPr>
          <w:p w14:paraId="0545183F" w14:textId="77777777" w:rsidR="00B15EB4" w:rsidRPr="00C04A08" w:rsidRDefault="00B15EB4" w:rsidP="00D745C3">
            <w:pPr>
              <w:pStyle w:val="TAC"/>
              <w:rPr>
                <w:rFonts w:cs="Arial"/>
              </w:rPr>
            </w:pPr>
          </w:p>
        </w:tc>
        <w:tc>
          <w:tcPr>
            <w:tcW w:w="850" w:type="dxa"/>
          </w:tcPr>
          <w:p w14:paraId="46BFDADD" w14:textId="77777777" w:rsidR="00B15EB4" w:rsidRPr="00C04A08" w:rsidRDefault="00B15EB4" w:rsidP="00D745C3">
            <w:pPr>
              <w:pStyle w:val="TAC"/>
              <w:rPr>
                <w:rFonts w:cs="Arial"/>
              </w:rPr>
            </w:pPr>
            <w:r w:rsidRPr="00C04A08">
              <w:rPr>
                <w:rFonts w:cs="Arial"/>
              </w:rPr>
              <w:t xml:space="preserve">-13 </w:t>
            </w:r>
          </w:p>
        </w:tc>
        <w:tc>
          <w:tcPr>
            <w:tcW w:w="851" w:type="dxa"/>
          </w:tcPr>
          <w:p w14:paraId="493C300B" w14:textId="77777777" w:rsidR="00B15EB4" w:rsidRPr="00C04A08" w:rsidRDefault="00B15EB4" w:rsidP="00D745C3">
            <w:pPr>
              <w:pStyle w:val="TAC"/>
              <w:rPr>
                <w:rFonts w:cs="Arial"/>
              </w:rPr>
            </w:pPr>
            <w:r w:rsidRPr="00C04A08">
              <w:rPr>
                <w:rFonts w:cs="Arial"/>
              </w:rPr>
              <w:t xml:space="preserve">-13 </w:t>
            </w:r>
          </w:p>
        </w:tc>
        <w:tc>
          <w:tcPr>
            <w:tcW w:w="1417" w:type="dxa"/>
          </w:tcPr>
          <w:p w14:paraId="250BF515" w14:textId="77777777" w:rsidR="00B15EB4" w:rsidRPr="00C04A08" w:rsidRDefault="00B15EB4" w:rsidP="00D745C3">
            <w:pPr>
              <w:pStyle w:val="TAC"/>
              <w:rPr>
                <w:rFonts w:cs="Arial"/>
              </w:rPr>
            </w:pPr>
            <w:r w:rsidRPr="00C04A08">
              <w:rPr>
                <w:rFonts w:cs="Arial"/>
              </w:rPr>
              <w:t>1 MHz</w:t>
            </w:r>
          </w:p>
        </w:tc>
      </w:tr>
      <w:tr w:rsidR="00B15EB4" w:rsidRPr="00C04A08" w14:paraId="24809800" w14:textId="77777777" w:rsidTr="00D745C3">
        <w:trPr>
          <w:jc w:val="center"/>
        </w:trPr>
        <w:tc>
          <w:tcPr>
            <w:tcW w:w="1192" w:type="dxa"/>
          </w:tcPr>
          <w:p w14:paraId="022FCE3F" w14:textId="77777777" w:rsidR="00B15EB4" w:rsidRPr="00C04A08" w:rsidRDefault="00B15EB4" w:rsidP="00D745C3">
            <w:pPr>
              <w:pStyle w:val="TAC"/>
              <w:rPr>
                <w:rFonts w:cs="Arial"/>
              </w:rPr>
            </w:pPr>
            <w:r w:rsidRPr="00C04A08">
              <w:rPr>
                <w:rFonts w:cs="Arial"/>
              </w:rPr>
              <w:sym w:font="Symbol" w:char="F0B1"/>
            </w:r>
            <w:r w:rsidRPr="00C04A08">
              <w:rPr>
                <w:rFonts w:cs="Arial"/>
              </w:rPr>
              <w:t xml:space="preserve"> 400-800</w:t>
            </w:r>
          </w:p>
        </w:tc>
        <w:tc>
          <w:tcPr>
            <w:tcW w:w="744" w:type="dxa"/>
          </w:tcPr>
          <w:p w14:paraId="7F0808F8" w14:textId="77777777" w:rsidR="00B15EB4" w:rsidRPr="00C04A08" w:rsidRDefault="00B15EB4" w:rsidP="00D745C3">
            <w:pPr>
              <w:pStyle w:val="TAC"/>
              <w:rPr>
                <w:rFonts w:cs="Arial"/>
              </w:rPr>
            </w:pPr>
          </w:p>
        </w:tc>
        <w:tc>
          <w:tcPr>
            <w:tcW w:w="851" w:type="dxa"/>
          </w:tcPr>
          <w:p w14:paraId="724D1A3D" w14:textId="77777777" w:rsidR="00B15EB4" w:rsidRPr="00C04A08" w:rsidRDefault="00B15EB4" w:rsidP="00D745C3">
            <w:pPr>
              <w:pStyle w:val="TAC"/>
              <w:rPr>
                <w:rFonts w:cs="Arial"/>
              </w:rPr>
            </w:pPr>
          </w:p>
        </w:tc>
        <w:tc>
          <w:tcPr>
            <w:tcW w:w="850" w:type="dxa"/>
          </w:tcPr>
          <w:p w14:paraId="12F48894" w14:textId="77777777" w:rsidR="00B15EB4" w:rsidRPr="00C04A08" w:rsidRDefault="00B15EB4" w:rsidP="00D745C3">
            <w:pPr>
              <w:pStyle w:val="TAC"/>
              <w:rPr>
                <w:rFonts w:cs="Arial"/>
              </w:rPr>
            </w:pPr>
          </w:p>
        </w:tc>
        <w:tc>
          <w:tcPr>
            <w:tcW w:w="851" w:type="dxa"/>
          </w:tcPr>
          <w:p w14:paraId="4A285754" w14:textId="77777777" w:rsidR="00B15EB4" w:rsidRPr="00C04A08" w:rsidRDefault="00B15EB4" w:rsidP="00D745C3">
            <w:pPr>
              <w:pStyle w:val="TAC"/>
              <w:rPr>
                <w:rFonts w:cs="Arial"/>
              </w:rPr>
            </w:pPr>
            <w:r w:rsidRPr="00C04A08">
              <w:rPr>
                <w:rFonts w:cs="Arial"/>
              </w:rPr>
              <w:t xml:space="preserve">-13 </w:t>
            </w:r>
          </w:p>
        </w:tc>
        <w:tc>
          <w:tcPr>
            <w:tcW w:w="1417" w:type="dxa"/>
          </w:tcPr>
          <w:p w14:paraId="08AB08E3" w14:textId="77777777" w:rsidR="00B15EB4" w:rsidRPr="00C04A08" w:rsidRDefault="00B15EB4" w:rsidP="00D745C3">
            <w:pPr>
              <w:pStyle w:val="TAC"/>
              <w:rPr>
                <w:rFonts w:cs="Arial"/>
              </w:rPr>
            </w:pPr>
            <w:r w:rsidRPr="00C04A08">
              <w:rPr>
                <w:rFonts w:cs="Arial"/>
              </w:rPr>
              <w:t>1 MHz</w:t>
            </w:r>
          </w:p>
        </w:tc>
      </w:tr>
      <w:tr w:rsidR="00B15EB4" w:rsidRPr="00C04A08" w14:paraId="558E35AF" w14:textId="77777777" w:rsidTr="00D745C3">
        <w:trPr>
          <w:jc w:val="center"/>
        </w:trPr>
        <w:tc>
          <w:tcPr>
            <w:tcW w:w="5905" w:type="dxa"/>
            <w:gridSpan w:val="6"/>
          </w:tcPr>
          <w:p w14:paraId="7453FFEE" w14:textId="77777777" w:rsidR="00B15EB4" w:rsidRPr="00C04A08" w:rsidRDefault="00B15EB4" w:rsidP="00D745C3">
            <w:pPr>
              <w:pStyle w:val="TAN"/>
            </w:pPr>
            <w:r w:rsidRPr="00C04A08">
              <w:t>NOTE 1:</w:t>
            </w:r>
            <w:r w:rsidRPr="00C04A08">
              <w:tab/>
              <w:t>Void</w:t>
            </w:r>
          </w:p>
        </w:tc>
      </w:tr>
    </w:tbl>
    <w:p w14:paraId="7811F1BE" w14:textId="77777777" w:rsidR="00713110" w:rsidRDefault="00713110" w:rsidP="00713110">
      <w:pPr>
        <w:rPr>
          <w:rFonts w:ascii="Arial" w:hAnsi="Arial"/>
          <w:noProof/>
          <w:color w:val="FF0000"/>
          <w:sz w:val="28"/>
          <w:szCs w:val="28"/>
          <w:lang w:eastAsia="ja-JP"/>
        </w:rPr>
      </w:pPr>
    </w:p>
    <w:p w14:paraId="68C9CD36" w14:textId="637407CD"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7000" w14:textId="77777777" w:rsidR="00C95D3F" w:rsidRDefault="00C95D3F">
      <w:r>
        <w:separator/>
      </w:r>
    </w:p>
  </w:endnote>
  <w:endnote w:type="continuationSeparator" w:id="0">
    <w:p w14:paraId="6FB5E19B" w14:textId="77777777" w:rsidR="00C95D3F" w:rsidRDefault="00C9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9A69" w14:textId="77777777" w:rsidR="00C95D3F" w:rsidRDefault="00C95D3F">
      <w:r>
        <w:separator/>
      </w:r>
    </w:p>
  </w:footnote>
  <w:footnote w:type="continuationSeparator" w:id="0">
    <w:p w14:paraId="6CAC6B48" w14:textId="77777777" w:rsidR="00C95D3F" w:rsidRDefault="00C95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11"/>
    <w:rsid w:val="00140CC0"/>
    <w:rsid w:val="00145D43"/>
    <w:rsid w:val="00192C46"/>
    <w:rsid w:val="001A08B3"/>
    <w:rsid w:val="001A2CA0"/>
    <w:rsid w:val="001A7B60"/>
    <w:rsid w:val="001B3D4C"/>
    <w:rsid w:val="001B52F0"/>
    <w:rsid w:val="001B7A65"/>
    <w:rsid w:val="001E41F3"/>
    <w:rsid w:val="00253896"/>
    <w:rsid w:val="0026004D"/>
    <w:rsid w:val="002640DD"/>
    <w:rsid w:val="00275D12"/>
    <w:rsid w:val="00284FEB"/>
    <w:rsid w:val="002860C4"/>
    <w:rsid w:val="002B5741"/>
    <w:rsid w:val="002D2FBC"/>
    <w:rsid w:val="002E472E"/>
    <w:rsid w:val="00305409"/>
    <w:rsid w:val="003609EF"/>
    <w:rsid w:val="0036231A"/>
    <w:rsid w:val="00370C45"/>
    <w:rsid w:val="00374DD4"/>
    <w:rsid w:val="003C54A2"/>
    <w:rsid w:val="003E1A36"/>
    <w:rsid w:val="00410371"/>
    <w:rsid w:val="004242F1"/>
    <w:rsid w:val="004A3C32"/>
    <w:rsid w:val="004B75B7"/>
    <w:rsid w:val="004D4465"/>
    <w:rsid w:val="0051580D"/>
    <w:rsid w:val="0052228C"/>
    <w:rsid w:val="00547111"/>
    <w:rsid w:val="00592D74"/>
    <w:rsid w:val="005E2C44"/>
    <w:rsid w:val="005F560E"/>
    <w:rsid w:val="005F6E2E"/>
    <w:rsid w:val="006036EF"/>
    <w:rsid w:val="006153DF"/>
    <w:rsid w:val="00620A79"/>
    <w:rsid w:val="00621188"/>
    <w:rsid w:val="006257ED"/>
    <w:rsid w:val="00665C47"/>
    <w:rsid w:val="00695808"/>
    <w:rsid w:val="006B46FB"/>
    <w:rsid w:val="006E21FB"/>
    <w:rsid w:val="006E6852"/>
    <w:rsid w:val="00713110"/>
    <w:rsid w:val="007176FF"/>
    <w:rsid w:val="00742B2F"/>
    <w:rsid w:val="00792342"/>
    <w:rsid w:val="007977A8"/>
    <w:rsid w:val="007A42D3"/>
    <w:rsid w:val="007A57F6"/>
    <w:rsid w:val="007B512A"/>
    <w:rsid w:val="007C2097"/>
    <w:rsid w:val="007D6A07"/>
    <w:rsid w:val="007F7259"/>
    <w:rsid w:val="008040A8"/>
    <w:rsid w:val="008279FA"/>
    <w:rsid w:val="008626E7"/>
    <w:rsid w:val="00870EE7"/>
    <w:rsid w:val="008863B9"/>
    <w:rsid w:val="008A45A6"/>
    <w:rsid w:val="008E68DE"/>
    <w:rsid w:val="008F3789"/>
    <w:rsid w:val="008F686C"/>
    <w:rsid w:val="009148DE"/>
    <w:rsid w:val="00941E30"/>
    <w:rsid w:val="009777D9"/>
    <w:rsid w:val="00991B88"/>
    <w:rsid w:val="00996815"/>
    <w:rsid w:val="009A5753"/>
    <w:rsid w:val="009A579D"/>
    <w:rsid w:val="009E3297"/>
    <w:rsid w:val="009F0950"/>
    <w:rsid w:val="009F734F"/>
    <w:rsid w:val="00A246B6"/>
    <w:rsid w:val="00A47E70"/>
    <w:rsid w:val="00A50CF0"/>
    <w:rsid w:val="00A57AF5"/>
    <w:rsid w:val="00A7671C"/>
    <w:rsid w:val="00AA2CBC"/>
    <w:rsid w:val="00AC35C4"/>
    <w:rsid w:val="00AC5820"/>
    <w:rsid w:val="00AD1CD8"/>
    <w:rsid w:val="00B15EB4"/>
    <w:rsid w:val="00B258BB"/>
    <w:rsid w:val="00B55328"/>
    <w:rsid w:val="00B67B97"/>
    <w:rsid w:val="00B968C8"/>
    <w:rsid w:val="00BA3EC5"/>
    <w:rsid w:val="00BA51D9"/>
    <w:rsid w:val="00BB5DFC"/>
    <w:rsid w:val="00BD279D"/>
    <w:rsid w:val="00BD6BB8"/>
    <w:rsid w:val="00C66BA2"/>
    <w:rsid w:val="00C95985"/>
    <w:rsid w:val="00C95D3F"/>
    <w:rsid w:val="00CA0468"/>
    <w:rsid w:val="00CA2A17"/>
    <w:rsid w:val="00CC5026"/>
    <w:rsid w:val="00CC68D0"/>
    <w:rsid w:val="00D03713"/>
    <w:rsid w:val="00D03F9A"/>
    <w:rsid w:val="00D06D51"/>
    <w:rsid w:val="00D24991"/>
    <w:rsid w:val="00D50255"/>
    <w:rsid w:val="00D66520"/>
    <w:rsid w:val="00DE34CF"/>
    <w:rsid w:val="00E13F3D"/>
    <w:rsid w:val="00E34898"/>
    <w:rsid w:val="00E5247C"/>
    <w:rsid w:val="00EB09B7"/>
    <w:rsid w:val="00EE7D7C"/>
    <w:rsid w:val="00F25D98"/>
    <w:rsid w:val="00F300FB"/>
    <w:rsid w:val="00F344F4"/>
    <w:rsid w:val="00F83F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Revision">
    <w:name w:val="Revision"/>
    <w:hidden/>
    <w:uiPriority w:val="99"/>
    <w:semiHidden/>
    <w:rsid w:val="00B553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2</Pages>
  <Words>608</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2022-08-02T20:29:00Z</dcterms:created>
  <dcterms:modified xsi:type="dcterms:W3CDTF">2022-08-10T17:34:00Z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